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23338" w14:textId="277C89A2" w:rsidR="00DE012E" w:rsidRPr="00DE012E" w:rsidRDefault="00DE012E" w:rsidP="00DE012E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</w:rPr>
      </w:pPr>
      <w:r w:rsidRPr="00DE012E">
        <w:rPr>
          <w:rFonts w:ascii="Arial" w:eastAsia="Yu Mincho" w:hAnsi="Arial"/>
          <w:b/>
          <w:noProof/>
          <w:sz w:val="24"/>
          <w:szCs w:val="28"/>
        </w:rPr>
        <w:t>3GPP TSG-RAN WG3 Meeting #12</w:t>
      </w:r>
      <w:r w:rsidR="005A250C">
        <w:rPr>
          <w:rFonts w:ascii="Arial" w:eastAsia="Yu Mincho" w:hAnsi="Arial"/>
          <w:b/>
          <w:noProof/>
          <w:sz w:val="24"/>
          <w:szCs w:val="28"/>
        </w:rPr>
        <w:t>3</w:t>
      </w:r>
      <w:r w:rsidRPr="00DE012E">
        <w:rPr>
          <w:rFonts w:ascii="Arial" w:eastAsia="Yu Mincho" w:hAnsi="Arial"/>
          <w:b/>
          <w:i/>
          <w:noProof/>
          <w:sz w:val="24"/>
          <w:szCs w:val="28"/>
        </w:rPr>
        <w:tab/>
      </w:r>
      <w:r w:rsidR="007E47C7" w:rsidRPr="007E47C7">
        <w:rPr>
          <w:rFonts w:ascii="Arial" w:eastAsia="Yu Mincho" w:hAnsi="Arial"/>
          <w:b/>
          <w:noProof/>
          <w:sz w:val="28"/>
          <w:szCs w:val="28"/>
        </w:rPr>
        <w:t>R3-</w:t>
      </w:r>
      <w:r w:rsidR="00460BEE" w:rsidRPr="007E47C7">
        <w:rPr>
          <w:rFonts w:ascii="Arial" w:eastAsia="Yu Mincho" w:hAnsi="Arial"/>
          <w:b/>
          <w:noProof/>
          <w:sz w:val="28"/>
          <w:szCs w:val="28"/>
        </w:rPr>
        <w:t>24</w:t>
      </w:r>
      <w:r w:rsidR="00460BEE">
        <w:rPr>
          <w:rFonts w:ascii="Arial" w:eastAsia="Yu Mincho" w:hAnsi="Arial"/>
          <w:b/>
          <w:noProof/>
          <w:sz w:val="28"/>
          <w:szCs w:val="28"/>
        </w:rPr>
        <w:t>1</w:t>
      </w:r>
      <w:r w:rsidR="003D00FA">
        <w:rPr>
          <w:rFonts w:ascii="Arial" w:eastAsia="Yu Mincho" w:hAnsi="Arial"/>
          <w:b/>
          <w:noProof/>
          <w:sz w:val="28"/>
          <w:szCs w:val="28"/>
        </w:rPr>
        <w:t>165</w:t>
      </w:r>
    </w:p>
    <w:p w14:paraId="5973D2AB" w14:textId="2453DA7A" w:rsidR="00DE012E" w:rsidRPr="00DE012E" w:rsidRDefault="005A250C" w:rsidP="00DE012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Athens, Greece, February 26</w:t>
      </w:r>
      <w:r w:rsidRPr="005A250C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March 1</w:t>
      </w:r>
      <w:r w:rsidR="00B12F0E" w:rsidRPr="00B12F0E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 w:rsidR="00DE012E" w:rsidRPr="00DE012E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E87E65" w:rsidR="001E41F3" w:rsidRDefault="00DE012E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+6</w:t>
            </w:r>
            <w:r w:rsidR="00305409"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429497" w:rsidR="001E41F3" w:rsidRPr="00410371" w:rsidRDefault="00000000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47DF">
              <w:rPr>
                <w:b/>
                <w:noProof/>
                <w:sz w:val="28"/>
              </w:rPr>
              <w:t>3</w:t>
            </w:r>
            <w:r w:rsidR="00BF150C">
              <w:rPr>
                <w:b/>
                <w:noProof/>
                <w:sz w:val="28"/>
              </w:rPr>
              <w:t>8</w:t>
            </w:r>
            <w:r w:rsidR="006B6E3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BF150C">
              <w:rPr>
                <w:b/>
                <w:noProof/>
                <w:sz w:val="28"/>
              </w:rPr>
              <w:t>470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AA2E3F" w:rsidR="001E41F3" w:rsidRPr="00410371" w:rsidRDefault="00563253" w:rsidP="005A2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24BEE" w:rsidR="001E41F3" w:rsidRPr="00410371" w:rsidRDefault="005632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7570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47DF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2C8D5A" w:rsidR="00F25D98" w:rsidRDefault="004107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37D2F" w:rsidR="001E41F3" w:rsidRDefault="00436499">
            <w:pPr>
              <w:pStyle w:val="CRCoverPage"/>
              <w:spacing w:after="0"/>
              <w:ind w:left="100"/>
              <w:rPr>
                <w:noProof/>
              </w:rPr>
            </w:pPr>
            <w:r w:rsidRPr="00436499">
              <w:t xml:space="preserve">Rel-18 Corrections </w:t>
            </w:r>
            <w:r w:rsidR="00584676">
              <w:t>of</w:t>
            </w:r>
            <w:r w:rsidRPr="00436499">
              <w:t xml:space="preserve"> QMC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3C4A0" w:rsidR="001E41F3" w:rsidRDefault="007E47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Lenovo, </w:t>
            </w:r>
            <w:r w:rsidR="00000000">
              <w:fldChar w:fldCharType="begin"/>
            </w:r>
            <w:r w:rsidR="00000000">
              <w:instrText xml:space="preserve"> DOCPROPERTY  SourceIfWg  \* MERGEFORMAT </w:instrText>
            </w:r>
            <w:r w:rsidR="00000000">
              <w:fldChar w:fldCharType="separate"/>
            </w:r>
            <w:r w:rsidR="000547DF">
              <w:rPr>
                <w:noProof/>
              </w:rPr>
              <w:t>Ericsson</w:t>
            </w:r>
            <w:r w:rsidR="00000000">
              <w:rPr>
                <w:noProof/>
              </w:rPr>
              <w:fldChar w:fldCharType="end"/>
            </w:r>
            <w:r w:rsidR="008F5BBA">
              <w:rPr>
                <w:noProof/>
              </w:rPr>
              <w:t>, Qualcomm</w:t>
            </w:r>
            <w:r w:rsidR="00FF593A" w:rsidRPr="00FF593A">
              <w:rPr>
                <w:noProof/>
              </w:rPr>
              <w:t>, China Unicom</w:t>
            </w:r>
            <w:r w:rsidR="007826A1" w:rsidRPr="007826A1">
              <w:rPr>
                <w:noProof/>
              </w:rPr>
              <w:t>, Xiaomi</w:t>
            </w:r>
            <w:r w:rsidR="007F5EC4">
              <w:rPr>
                <w:noProof/>
              </w:rPr>
              <w:t>, Samsung</w:t>
            </w:r>
            <w:r w:rsidR="003D00FA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547DF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DA82B" w:rsidR="001E41F3" w:rsidRDefault="00E83858">
            <w:pPr>
              <w:pStyle w:val="CRCoverPage"/>
              <w:spacing w:after="0"/>
              <w:ind w:left="100"/>
              <w:rPr>
                <w:noProof/>
              </w:rPr>
            </w:pPr>
            <w:r w:rsidRPr="00E83858">
              <w:rPr>
                <w:rFonts w:cs="Calibri"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FA71F6" w:rsidR="001E41F3" w:rsidRDefault="00BE1F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2024-02-29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5238A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547D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737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47D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63FBF" w:rsidR="00484607" w:rsidRPr="008577A7" w:rsidRDefault="00BF150C" w:rsidP="004016A3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The specification does not </w:t>
            </w:r>
            <w:r w:rsidR="00E73193">
              <w:rPr>
                <w:noProof/>
              </w:rPr>
              <w:t xml:space="preserve">mention the </w:t>
            </w:r>
            <w:r w:rsidR="00E73193" w:rsidRPr="00E73193">
              <w:rPr>
                <w:noProof/>
              </w:rPr>
              <w:t xml:space="preserve">QoE </w:t>
            </w:r>
            <w:r w:rsidR="00E73193">
              <w:rPr>
                <w:noProof/>
              </w:rPr>
              <w:t>i</w:t>
            </w:r>
            <w:r w:rsidR="00E73193" w:rsidRPr="00E73193">
              <w:rPr>
                <w:noProof/>
              </w:rPr>
              <w:t xml:space="preserve">nformation </w:t>
            </w:r>
            <w:r w:rsidR="00E73193">
              <w:rPr>
                <w:noProof/>
              </w:rPr>
              <w:t>t</w:t>
            </w:r>
            <w:r w:rsidR="00E73193" w:rsidRPr="00E73193">
              <w:rPr>
                <w:noProof/>
              </w:rPr>
              <w:t xml:space="preserve">ransfer </w:t>
            </w:r>
            <w:r w:rsidR="00E73193">
              <w:rPr>
                <w:noProof/>
              </w:rPr>
              <w:t>c</w:t>
            </w:r>
            <w:r w:rsidR="00E73193" w:rsidRPr="00E73193">
              <w:rPr>
                <w:noProof/>
              </w:rPr>
              <w:t xml:space="preserve">ontrol </w:t>
            </w:r>
            <w:r w:rsidR="00E73193">
              <w:rPr>
                <w:noProof/>
              </w:rPr>
              <w:t>function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BAD4C6" w14:textId="7BE0BE3E" w:rsidR="00BF150C" w:rsidRPr="008577A7" w:rsidRDefault="00E73193" w:rsidP="00BF150C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Added two references to </w:t>
            </w:r>
            <w:r w:rsidRPr="00E73193">
              <w:rPr>
                <w:noProof/>
              </w:rPr>
              <w:t xml:space="preserve">QoE </w:t>
            </w:r>
            <w:r>
              <w:rPr>
                <w:noProof/>
              </w:rPr>
              <w:t>i</w:t>
            </w:r>
            <w:r w:rsidRPr="00E73193">
              <w:rPr>
                <w:noProof/>
              </w:rPr>
              <w:t xml:space="preserve">nformation </w:t>
            </w:r>
            <w:r>
              <w:rPr>
                <w:noProof/>
              </w:rPr>
              <w:t>t</w:t>
            </w:r>
            <w:r w:rsidRPr="00E73193">
              <w:rPr>
                <w:noProof/>
              </w:rPr>
              <w:t xml:space="preserve">ransfer </w:t>
            </w:r>
            <w:r>
              <w:rPr>
                <w:noProof/>
              </w:rPr>
              <w:t>c</w:t>
            </w:r>
            <w:r w:rsidRPr="00E73193">
              <w:rPr>
                <w:noProof/>
              </w:rPr>
              <w:t xml:space="preserve">ontrol </w:t>
            </w:r>
            <w:r>
              <w:rPr>
                <w:noProof/>
              </w:rPr>
              <w:t>function.</w:t>
            </w:r>
          </w:p>
          <w:p w14:paraId="31C656EC" w14:textId="2D97A3A2" w:rsidR="00484607" w:rsidRPr="008577A7" w:rsidRDefault="00484607" w:rsidP="00C24CA6">
            <w:pPr>
              <w:pStyle w:val="CRCoverPage"/>
              <w:spacing w:after="0"/>
              <w:rPr>
                <w:snapToGrid w:val="0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6C6CD2" w:rsidR="00484607" w:rsidRDefault="008B5FA9" w:rsidP="004016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BF150C">
              <w:rPr>
                <w:noProof/>
              </w:rPr>
              <w:t xml:space="preserve">does not describe the QMC support function in full.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0E6C6" w:rsidR="001E41F3" w:rsidRDefault="00BF150C" w:rsidP="00852F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5.2.15, 6.1.15.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698BA7" w:rsidR="001E41F3" w:rsidRDefault="00401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5CAE6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71BD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71BD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C060BF" w:rsidR="001E41F3" w:rsidRDefault="00BE1F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55627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71BD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71BD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F40F2" w:rsidR="001E41F3" w:rsidRDefault="00BE1F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1D6277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471BD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471BD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128FD86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471BD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059249FE" w14:textId="27DD11DC" w:rsidR="00D46F81" w:rsidRDefault="00D46F81">
      <w:pPr>
        <w:rPr>
          <w:noProof/>
        </w:rPr>
      </w:pPr>
    </w:p>
    <w:p w14:paraId="6702E821" w14:textId="75903791" w:rsidR="004016A3" w:rsidRDefault="004016A3">
      <w:pPr>
        <w:rPr>
          <w:noProof/>
        </w:rPr>
      </w:pPr>
    </w:p>
    <w:p w14:paraId="1863EE69" w14:textId="77777777" w:rsidR="00612A33" w:rsidRDefault="00612A33">
      <w:pPr>
        <w:rPr>
          <w:noProof/>
        </w:rPr>
      </w:pPr>
    </w:p>
    <w:p w14:paraId="055EFE24" w14:textId="77777777" w:rsidR="00612A33" w:rsidRDefault="00612A33">
      <w:pPr>
        <w:rPr>
          <w:noProof/>
        </w:rPr>
      </w:pPr>
    </w:p>
    <w:p w14:paraId="1598AD38" w14:textId="77777777" w:rsidR="00612A33" w:rsidRDefault="00612A33">
      <w:pPr>
        <w:rPr>
          <w:noProof/>
        </w:rPr>
      </w:pPr>
    </w:p>
    <w:p w14:paraId="22FC82C0" w14:textId="77777777" w:rsidR="00612A33" w:rsidRDefault="00612A33">
      <w:pPr>
        <w:rPr>
          <w:noProof/>
        </w:rPr>
      </w:pPr>
    </w:p>
    <w:p w14:paraId="1AC8CE85" w14:textId="77777777" w:rsidR="00612A33" w:rsidRDefault="00612A33">
      <w:pPr>
        <w:rPr>
          <w:noProof/>
        </w:rPr>
      </w:pPr>
    </w:p>
    <w:p w14:paraId="74164D9B" w14:textId="77777777" w:rsidR="00612A33" w:rsidRDefault="00612A33">
      <w:pPr>
        <w:rPr>
          <w:noProof/>
        </w:rPr>
      </w:pPr>
    </w:p>
    <w:p w14:paraId="1BE29B2E" w14:textId="77777777" w:rsidR="00AF0C0F" w:rsidRDefault="00AF0C0F" w:rsidP="00AF0C0F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3CD54EE7" w14:textId="77777777" w:rsidR="00AF0C0F" w:rsidRDefault="00AF0C0F">
      <w:pPr>
        <w:rPr>
          <w:noProof/>
        </w:rPr>
      </w:pPr>
    </w:p>
    <w:p w14:paraId="5EA55500" w14:textId="77777777" w:rsidR="00BF150C" w:rsidRPr="00015725" w:rsidRDefault="00BF150C" w:rsidP="00BF150C">
      <w:pPr>
        <w:pStyle w:val="3"/>
      </w:pPr>
      <w:bookmarkStart w:id="1" w:name="_Toc98932597"/>
      <w:bookmarkStart w:id="2" w:name="_Toc105668026"/>
      <w:bookmarkStart w:id="3" w:name="_Toc112769917"/>
      <w:bookmarkStart w:id="4" w:name="_Toc155972520"/>
      <w:r w:rsidRPr="00015725">
        <w:t>5.2.</w:t>
      </w:r>
      <w:r>
        <w:t>15</w:t>
      </w:r>
      <w:r w:rsidRPr="00015725">
        <w:rPr>
          <w:rFonts w:hint="eastAsia"/>
        </w:rPr>
        <w:tab/>
      </w:r>
      <w:r>
        <w:rPr>
          <w:rFonts w:eastAsia="宋体" w:hint="eastAsia"/>
          <w:lang w:val="en-US" w:eastAsia="zh-CN"/>
        </w:rPr>
        <w:t>QMC support</w:t>
      </w:r>
      <w:r w:rsidRPr="00015725">
        <w:rPr>
          <w:rFonts w:hint="eastAsia"/>
        </w:rPr>
        <w:t xml:space="preserve"> function</w:t>
      </w:r>
      <w:bookmarkEnd w:id="1"/>
      <w:bookmarkEnd w:id="2"/>
      <w:bookmarkEnd w:id="3"/>
      <w:bookmarkEnd w:id="4"/>
    </w:p>
    <w:p w14:paraId="07BAC7F5" w14:textId="132C1C31" w:rsidR="00BF150C" w:rsidRDefault="00BF150C" w:rsidP="00BF150C">
      <w:r w:rsidRPr="00AA758F">
        <w:t xml:space="preserve">This function </w:t>
      </w:r>
      <w:r>
        <w:t>enables the</w:t>
      </w:r>
      <w:r w:rsidRPr="00AA758F">
        <w:t xml:space="preserve"> transfer </w:t>
      </w:r>
      <w:r>
        <w:t>of RAN visible QoE information from the gNB-CU to the gNB-DU</w:t>
      </w:r>
      <w:ins w:id="5" w:author="Ericsson User" w:date="2024-02-13T11:37:00Z">
        <w:r w:rsidR="00E12951">
          <w:t>, and the control thereof</w:t>
        </w:r>
      </w:ins>
      <w:r w:rsidRPr="00AA758F">
        <w:t>.</w:t>
      </w:r>
    </w:p>
    <w:p w14:paraId="075ECCCC" w14:textId="79BFBFDA" w:rsidR="00BF150C" w:rsidRDefault="00BF150C" w:rsidP="00BF150C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647AAE3" w14:textId="77777777" w:rsidR="00BF150C" w:rsidRPr="00015725" w:rsidRDefault="00BF150C" w:rsidP="00BF150C">
      <w:pPr>
        <w:pStyle w:val="3"/>
        <w:rPr>
          <w:lang w:eastAsia="zh-CN"/>
        </w:rPr>
      </w:pPr>
      <w:bookmarkStart w:id="6" w:name="_Toc98932619"/>
      <w:bookmarkStart w:id="7" w:name="_Toc105668048"/>
      <w:bookmarkStart w:id="8" w:name="_Toc112769939"/>
      <w:bookmarkStart w:id="9" w:name="_Toc155972543"/>
      <w:r w:rsidRPr="00015725">
        <w:t>6.1.</w:t>
      </w:r>
      <w:r>
        <w:t>15</w:t>
      </w:r>
      <w:r w:rsidRPr="00015725">
        <w:tab/>
      </w:r>
      <w:r>
        <w:rPr>
          <w:rFonts w:eastAsia="宋体" w:hint="eastAsia"/>
          <w:lang w:val="en-US" w:eastAsia="zh-CN"/>
        </w:rPr>
        <w:t>QMC</w:t>
      </w:r>
      <w:r w:rsidRPr="00015725">
        <w:rPr>
          <w:rFonts w:cs="Arial" w:hint="eastAsia"/>
          <w:lang w:eastAsia="zh-CN"/>
        </w:rPr>
        <w:t xml:space="preserve"> </w:t>
      </w:r>
      <w:r w:rsidRPr="00015725">
        <w:t>procedure</w:t>
      </w:r>
      <w:bookmarkEnd w:id="6"/>
      <w:r>
        <w:t>s</w:t>
      </w:r>
      <w:bookmarkEnd w:id="7"/>
      <w:bookmarkEnd w:id="8"/>
      <w:bookmarkEnd w:id="9"/>
    </w:p>
    <w:p w14:paraId="5673907E" w14:textId="77777777" w:rsidR="00BF150C" w:rsidRPr="00015725" w:rsidRDefault="00BF150C" w:rsidP="00BF150C">
      <w:r w:rsidRPr="00015725">
        <w:t xml:space="preserve">The </w:t>
      </w:r>
      <w:r>
        <w:rPr>
          <w:rFonts w:eastAsia="宋体" w:hint="eastAsia"/>
          <w:lang w:val="en-US" w:eastAsia="zh-CN"/>
        </w:rPr>
        <w:t>QMC</w:t>
      </w:r>
      <w:r w:rsidRPr="00015725">
        <w:t xml:space="preserve"> procedure</w:t>
      </w:r>
      <w:r>
        <w:t>s</w:t>
      </w:r>
      <w:r w:rsidRPr="00015725">
        <w:t xml:space="preserve"> </w:t>
      </w:r>
      <w:r>
        <w:t>are</w:t>
      </w:r>
      <w:r w:rsidRPr="00015725">
        <w:t xml:space="preserve"> listed below:</w:t>
      </w:r>
    </w:p>
    <w:p w14:paraId="2A7B1D4C" w14:textId="77777777" w:rsidR="00BF150C" w:rsidRDefault="00BF150C" w:rsidP="00BF150C">
      <w:pPr>
        <w:pStyle w:val="B1"/>
        <w:rPr>
          <w:ins w:id="10" w:author="Ericsson User" w:date="2024-02-13T11:37:00Z"/>
          <w:lang w:eastAsia="zh-CN"/>
        </w:rPr>
      </w:pPr>
      <w:r w:rsidRPr="00015725">
        <w:rPr>
          <w:rFonts w:hint="eastAsia"/>
          <w:lang w:eastAsia="zh-CN"/>
        </w:rPr>
        <w:t>-</w:t>
      </w:r>
      <w:r w:rsidRPr="00015725">
        <w:rPr>
          <w:rFonts w:hint="eastAsia"/>
          <w:lang w:eastAsia="zh-CN"/>
        </w:rPr>
        <w:tab/>
      </w:r>
      <w:r w:rsidRPr="00015725">
        <w:rPr>
          <w:lang w:eastAsia="zh-CN"/>
        </w:rPr>
        <w:t>QoE Information Transfer procedure</w:t>
      </w:r>
      <w:r>
        <w:rPr>
          <w:lang w:eastAsia="zh-CN"/>
        </w:rPr>
        <w:t>.</w:t>
      </w:r>
    </w:p>
    <w:p w14:paraId="5DC0EFCC" w14:textId="6E0645EF" w:rsidR="00BF150C" w:rsidRDefault="00BF150C" w:rsidP="00BF150C">
      <w:pPr>
        <w:pStyle w:val="B1"/>
        <w:rPr>
          <w:lang w:eastAsia="zh-CN"/>
        </w:rPr>
      </w:pPr>
      <w:ins w:id="11" w:author="Ericsson User" w:date="2024-02-13T11:3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BF150C">
          <w:rPr>
            <w:lang w:eastAsia="zh-CN"/>
          </w:rPr>
          <w:t>QoE Information Transfer Control procedure.</w:t>
        </w:r>
      </w:ins>
    </w:p>
    <w:p w14:paraId="01FD25F3" w14:textId="77777777" w:rsidR="00BF150C" w:rsidRDefault="00BF150C" w:rsidP="00BF150C">
      <w:pPr>
        <w:pStyle w:val="B1"/>
        <w:rPr>
          <w:lang w:eastAsia="zh-CN"/>
        </w:rPr>
      </w:pPr>
    </w:p>
    <w:p w14:paraId="3C137048" w14:textId="77777777" w:rsidR="00BF150C" w:rsidRDefault="00BF150C" w:rsidP="00F669C1">
      <w:pPr>
        <w:jc w:val="center"/>
        <w:rPr>
          <w:color w:val="FF0000"/>
        </w:rPr>
      </w:pPr>
    </w:p>
    <w:p w14:paraId="0D8B6628" w14:textId="6F8CB0ED" w:rsidR="00AF0C0F" w:rsidRDefault="00AF0C0F" w:rsidP="00AF0C0F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7E14516D" w14:textId="6C84B935" w:rsidR="004016A3" w:rsidRDefault="004016A3">
      <w:pPr>
        <w:rPr>
          <w:noProof/>
        </w:rPr>
      </w:pPr>
    </w:p>
    <w:sectPr w:rsidR="004016A3" w:rsidSect="004016A3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2D6BC" w14:textId="77777777" w:rsidR="009B26A0" w:rsidRDefault="009B26A0">
      <w:r>
        <w:separator/>
      </w:r>
    </w:p>
  </w:endnote>
  <w:endnote w:type="continuationSeparator" w:id="0">
    <w:p w14:paraId="173A350F" w14:textId="77777777" w:rsidR="009B26A0" w:rsidRDefault="009B26A0">
      <w:r>
        <w:continuationSeparator/>
      </w:r>
    </w:p>
  </w:endnote>
  <w:endnote w:type="continuationNotice" w:id="1">
    <w:p w14:paraId="699B0E8B" w14:textId="77777777" w:rsidR="009B26A0" w:rsidRDefault="009B26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3222A" w14:textId="77777777" w:rsidR="009B26A0" w:rsidRDefault="009B26A0">
      <w:r>
        <w:separator/>
      </w:r>
    </w:p>
  </w:footnote>
  <w:footnote w:type="continuationSeparator" w:id="0">
    <w:p w14:paraId="4A96A156" w14:textId="77777777" w:rsidR="009B26A0" w:rsidRDefault="009B26A0">
      <w:r>
        <w:continuationSeparator/>
      </w:r>
    </w:p>
  </w:footnote>
  <w:footnote w:type="continuationNotice" w:id="1">
    <w:p w14:paraId="2B9BA928" w14:textId="77777777" w:rsidR="009B26A0" w:rsidRDefault="009B26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49734C"/>
    <w:multiLevelType w:val="hybridMultilevel"/>
    <w:tmpl w:val="53288462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395E18"/>
    <w:multiLevelType w:val="multilevel"/>
    <w:tmpl w:val="45395E1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986745"/>
    <w:multiLevelType w:val="hybridMultilevel"/>
    <w:tmpl w:val="2E3880E6"/>
    <w:lvl w:ilvl="0" w:tplc="A6187904">
      <w:start w:val="22"/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7AF46E7"/>
    <w:multiLevelType w:val="hybridMultilevel"/>
    <w:tmpl w:val="1A209938"/>
    <w:lvl w:ilvl="0" w:tplc="61EC0F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8134AB8"/>
    <w:multiLevelType w:val="hybridMultilevel"/>
    <w:tmpl w:val="8F821238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0117536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187718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1611788">
    <w:abstractNumId w:val="8"/>
  </w:num>
  <w:num w:numId="4" w16cid:durableId="464354076">
    <w:abstractNumId w:val="16"/>
  </w:num>
  <w:num w:numId="5" w16cid:durableId="822114018">
    <w:abstractNumId w:val="27"/>
  </w:num>
  <w:num w:numId="6" w16cid:durableId="133988131">
    <w:abstractNumId w:val="18"/>
  </w:num>
  <w:num w:numId="7" w16cid:durableId="815337801">
    <w:abstractNumId w:val="34"/>
  </w:num>
  <w:num w:numId="8" w16cid:durableId="1204829827">
    <w:abstractNumId w:val="41"/>
  </w:num>
  <w:num w:numId="9" w16cid:durableId="2008705719">
    <w:abstractNumId w:val="35"/>
  </w:num>
  <w:num w:numId="10" w16cid:durableId="1011106311">
    <w:abstractNumId w:val="15"/>
  </w:num>
  <w:num w:numId="11" w16cid:durableId="1518421654">
    <w:abstractNumId w:val="25"/>
  </w:num>
  <w:num w:numId="12" w16cid:durableId="501630982">
    <w:abstractNumId w:val="22"/>
  </w:num>
  <w:num w:numId="13" w16cid:durableId="1222016009">
    <w:abstractNumId w:val="33"/>
  </w:num>
  <w:num w:numId="14" w16cid:durableId="693389362">
    <w:abstractNumId w:val="13"/>
  </w:num>
  <w:num w:numId="15" w16cid:durableId="1661343675">
    <w:abstractNumId w:val="31"/>
  </w:num>
  <w:num w:numId="16" w16cid:durableId="467480264">
    <w:abstractNumId w:val="20"/>
  </w:num>
  <w:num w:numId="17" w16cid:durableId="1822388148">
    <w:abstractNumId w:val="30"/>
  </w:num>
  <w:num w:numId="18" w16cid:durableId="355233037">
    <w:abstractNumId w:val="14"/>
  </w:num>
  <w:num w:numId="19" w16cid:durableId="1622496169">
    <w:abstractNumId w:val="21"/>
  </w:num>
  <w:num w:numId="20" w16cid:durableId="1127701950">
    <w:abstractNumId w:val="23"/>
  </w:num>
  <w:num w:numId="21" w16cid:durableId="182549669">
    <w:abstractNumId w:val="10"/>
  </w:num>
  <w:num w:numId="22" w16cid:durableId="196239907">
    <w:abstractNumId w:val="26"/>
  </w:num>
  <w:num w:numId="23" w16cid:durableId="711004957">
    <w:abstractNumId w:val="38"/>
  </w:num>
  <w:num w:numId="24" w16cid:durableId="1893418354">
    <w:abstractNumId w:val="19"/>
  </w:num>
  <w:num w:numId="25" w16cid:durableId="1581787243">
    <w:abstractNumId w:val="29"/>
  </w:num>
  <w:num w:numId="26" w16cid:durableId="1464806185">
    <w:abstractNumId w:val="6"/>
  </w:num>
  <w:num w:numId="27" w16cid:durableId="1931332">
    <w:abstractNumId w:val="4"/>
  </w:num>
  <w:num w:numId="28" w16cid:durableId="154228470">
    <w:abstractNumId w:val="3"/>
  </w:num>
  <w:num w:numId="29" w16cid:durableId="1608345924">
    <w:abstractNumId w:val="2"/>
  </w:num>
  <w:num w:numId="30" w16cid:durableId="809909383">
    <w:abstractNumId w:val="1"/>
  </w:num>
  <w:num w:numId="31" w16cid:durableId="884953774">
    <w:abstractNumId w:val="5"/>
  </w:num>
  <w:num w:numId="32" w16cid:durableId="519975984">
    <w:abstractNumId w:val="0"/>
  </w:num>
  <w:num w:numId="33" w16cid:durableId="1409226170">
    <w:abstractNumId w:val="36"/>
  </w:num>
  <w:num w:numId="34" w16cid:durableId="1032192143">
    <w:abstractNumId w:val="24"/>
  </w:num>
  <w:num w:numId="35" w16cid:durableId="493692802">
    <w:abstractNumId w:val="9"/>
  </w:num>
  <w:num w:numId="36" w16cid:durableId="1542471398">
    <w:abstractNumId w:val="17"/>
  </w:num>
  <w:num w:numId="37" w16cid:durableId="926232628">
    <w:abstractNumId w:val="11"/>
  </w:num>
  <w:num w:numId="38" w16cid:durableId="1731726713">
    <w:abstractNumId w:val="32"/>
  </w:num>
  <w:num w:numId="39" w16cid:durableId="367995188">
    <w:abstractNumId w:val="12"/>
  </w:num>
  <w:num w:numId="40" w16cid:durableId="1517033725">
    <w:abstractNumId w:val="39"/>
  </w:num>
  <w:num w:numId="41" w16cid:durableId="1394044436">
    <w:abstractNumId w:val="37"/>
  </w:num>
  <w:num w:numId="42" w16cid:durableId="1161579488">
    <w:abstractNumId w:val="28"/>
  </w:num>
  <w:num w:numId="43" w16cid:durableId="232936790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057"/>
    <w:rsid w:val="00045A3D"/>
    <w:rsid w:val="000547DF"/>
    <w:rsid w:val="00072907"/>
    <w:rsid w:val="000A6394"/>
    <w:rsid w:val="000B7FED"/>
    <w:rsid w:val="000C038A"/>
    <w:rsid w:val="000C6598"/>
    <w:rsid w:val="000D40BA"/>
    <w:rsid w:val="000D44B3"/>
    <w:rsid w:val="000F457C"/>
    <w:rsid w:val="00126461"/>
    <w:rsid w:val="00145D43"/>
    <w:rsid w:val="0016444D"/>
    <w:rsid w:val="00184EA3"/>
    <w:rsid w:val="00192C46"/>
    <w:rsid w:val="001A08B3"/>
    <w:rsid w:val="001A7B60"/>
    <w:rsid w:val="001B52F0"/>
    <w:rsid w:val="001B7A65"/>
    <w:rsid w:val="001B7AE4"/>
    <w:rsid w:val="001E41F3"/>
    <w:rsid w:val="00205301"/>
    <w:rsid w:val="00254E02"/>
    <w:rsid w:val="0026004D"/>
    <w:rsid w:val="002640DD"/>
    <w:rsid w:val="00275D12"/>
    <w:rsid w:val="00284FEB"/>
    <w:rsid w:val="002860C4"/>
    <w:rsid w:val="00287FBE"/>
    <w:rsid w:val="002915A3"/>
    <w:rsid w:val="002B3968"/>
    <w:rsid w:val="002B5741"/>
    <w:rsid w:val="002E472E"/>
    <w:rsid w:val="002F5180"/>
    <w:rsid w:val="00305409"/>
    <w:rsid w:val="003140C4"/>
    <w:rsid w:val="003315CE"/>
    <w:rsid w:val="00331F26"/>
    <w:rsid w:val="003609EF"/>
    <w:rsid w:val="0036231A"/>
    <w:rsid w:val="00374DD4"/>
    <w:rsid w:val="003B383D"/>
    <w:rsid w:val="003D00FA"/>
    <w:rsid w:val="003E1A36"/>
    <w:rsid w:val="004016A3"/>
    <w:rsid w:val="00403EAA"/>
    <w:rsid w:val="00410371"/>
    <w:rsid w:val="004107A7"/>
    <w:rsid w:val="004242F1"/>
    <w:rsid w:val="00436499"/>
    <w:rsid w:val="004401F9"/>
    <w:rsid w:val="00460BEE"/>
    <w:rsid w:val="00462B6A"/>
    <w:rsid w:val="00471BD9"/>
    <w:rsid w:val="00484607"/>
    <w:rsid w:val="00493E11"/>
    <w:rsid w:val="004A730D"/>
    <w:rsid w:val="004B42CC"/>
    <w:rsid w:val="004B75B7"/>
    <w:rsid w:val="004C3D08"/>
    <w:rsid w:val="004F2C05"/>
    <w:rsid w:val="004F3D4D"/>
    <w:rsid w:val="005141D9"/>
    <w:rsid w:val="0051580D"/>
    <w:rsid w:val="00526818"/>
    <w:rsid w:val="00547111"/>
    <w:rsid w:val="0056111D"/>
    <w:rsid w:val="00563253"/>
    <w:rsid w:val="005710EC"/>
    <w:rsid w:val="00584676"/>
    <w:rsid w:val="00592D74"/>
    <w:rsid w:val="005A250C"/>
    <w:rsid w:val="005D5A46"/>
    <w:rsid w:val="005E2C44"/>
    <w:rsid w:val="00612A33"/>
    <w:rsid w:val="00621188"/>
    <w:rsid w:val="006257ED"/>
    <w:rsid w:val="00653DE4"/>
    <w:rsid w:val="00655183"/>
    <w:rsid w:val="00665C47"/>
    <w:rsid w:val="00671661"/>
    <w:rsid w:val="00693557"/>
    <w:rsid w:val="00695808"/>
    <w:rsid w:val="006A51A9"/>
    <w:rsid w:val="006B3AF3"/>
    <w:rsid w:val="006B46FB"/>
    <w:rsid w:val="006B6E34"/>
    <w:rsid w:val="006E21FB"/>
    <w:rsid w:val="00704391"/>
    <w:rsid w:val="00755B85"/>
    <w:rsid w:val="00761DA2"/>
    <w:rsid w:val="007826A1"/>
    <w:rsid w:val="00791526"/>
    <w:rsid w:val="00792342"/>
    <w:rsid w:val="00797459"/>
    <w:rsid w:val="007977A8"/>
    <w:rsid w:val="007B512A"/>
    <w:rsid w:val="007C026C"/>
    <w:rsid w:val="007C2097"/>
    <w:rsid w:val="007D38FD"/>
    <w:rsid w:val="007D6A07"/>
    <w:rsid w:val="007E47C7"/>
    <w:rsid w:val="007F5EC4"/>
    <w:rsid w:val="007F7259"/>
    <w:rsid w:val="00800426"/>
    <w:rsid w:val="008040A8"/>
    <w:rsid w:val="00812132"/>
    <w:rsid w:val="008279FA"/>
    <w:rsid w:val="00852FB8"/>
    <w:rsid w:val="0085713C"/>
    <w:rsid w:val="008577A7"/>
    <w:rsid w:val="008626E7"/>
    <w:rsid w:val="00870EE7"/>
    <w:rsid w:val="008749F2"/>
    <w:rsid w:val="008863B9"/>
    <w:rsid w:val="008A2142"/>
    <w:rsid w:val="008A45A6"/>
    <w:rsid w:val="008B5FA9"/>
    <w:rsid w:val="008C7754"/>
    <w:rsid w:val="008D3CCC"/>
    <w:rsid w:val="008F3789"/>
    <w:rsid w:val="008F4C16"/>
    <w:rsid w:val="008F5BBA"/>
    <w:rsid w:val="008F686C"/>
    <w:rsid w:val="009148DE"/>
    <w:rsid w:val="00927B45"/>
    <w:rsid w:val="00941E30"/>
    <w:rsid w:val="00971F88"/>
    <w:rsid w:val="009777D9"/>
    <w:rsid w:val="00985DF9"/>
    <w:rsid w:val="00991B88"/>
    <w:rsid w:val="009A2324"/>
    <w:rsid w:val="009A5753"/>
    <w:rsid w:val="009A579D"/>
    <w:rsid w:val="009B242C"/>
    <w:rsid w:val="009B26A0"/>
    <w:rsid w:val="009E3297"/>
    <w:rsid w:val="009F734F"/>
    <w:rsid w:val="00A246B6"/>
    <w:rsid w:val="00A320B2"/>
    <w:rsid w:val="00A41FDF"/>
    <w:rsid w:val="00A47E70"/>
    <w:rsid w:val="00A50CF0"/>
    <w:rsid w:val="00A7671C"/>
    <w:rsid w:val="00A85FA2"/>
    <w:rsid w:val="00AA2CBC"/>
    <w:rsid w:val="00AC5820"/>
    <w:rsid w:val="00AD1CD8"/>
    <w:rsid w:val="00AD7B75"/>
    <w:rsid w:val="00AF0C0F"/>
    <w:rsid w:val="00B04917"/>
    <w:rsid w:val="00B12F0E"/>
    <w:rsid w:val="00B258BB"/>
    <w:rsid w:val="00B67B97"/>
    <w:rsid w:val="00B968C8"/>
    <w:rsid w:val="00BA3EC5"/>
    <w:rsid w:val="00BA51D9"/>
    <w:rsid w:val="00BB4C15"/>
    <w:rsid w:val="00BB5DFC"/>
    <w:rsid w:val="00BC5531"/>
    <w:rsid w:val="00BD0C18"/>
    <w:rsid w:val="00BD279D"/>
    <w:rsid w:val="00BD6BB8"/>
    <w:rsid w:val="00BE001C"/>
    <w:rsid w:val="00BE1F78"/>
    <w:rsid w:val="00BE3A65"/>
    <w:rsid w:val="00BF150C"/>
    <w:rsid w:val="00C03F8F"/>
    <w:rsid w:val="00C07BD1"/>
    <w:rsid w:val="00C210F7"/>
    <w:rsid w:val="00C24CA6"/>
    <w:rsid w:val="00C32085"/>
    <w:rsid w:val="00C47E98"/>
    <w:rsid w:val="00C64A4E"/>
    <w:rsid w:val="00C66BA2"/>
    <w:rsid w:val="00C72C90"/>
    <w:rsid w:val="00C803C5"/>
    <w:rsid w:val="00C870F6"/>
    <w:rsid w:val="00C90CFD"/>
    <w:rsid w:val="00C95985"/>
    <w:rsid w:val="00CA09CF"/>
    <w:rsid w:val="00CB7476"/>
    <w:rsid w:val="00CC5026"/>
    <w:rsid w:val="00CC68D0"/>
    <w:rsid w:val="00CD3409"/>
    <w:rsid w:val="00CD5779"/>
    <w:rsid w:val="00D03F9A"/>
    <w:rsid w:val="00D06D51"/>
    <w:rsid w:val="00D14220"/>
    <w:rsid w:val="00D24991"/>
    <w:rsid w:val="00D27CBE"/>
    <w:rsid w:val="00D46F81"/>
    <w:rsid w:val="00D50255"/>
    <w:rsid w:val="00D626E7"/>
    <w:rsid w:val="00D66520"/>
    <w:rsid w:val="00D74107"/>
    <w:rsid w:val="00D76A94"/>
    <w:rsid w:val="00D84AE9"/>
    <w:rsid w:val="00DB6058"/>
    <w:rsid w:val="00DD07FC"/>
    <w:rsid w:val="00DE012E"/>
    <w:rsid w:val="00DE1F4A"/>
    <w:rsid w:val="00DE34CF"/>
    <w:rsid w:val="00E000D7"/>
    <w:rsid w:val="00E12951"/>
    <w:rsid w:val="00E13F3D"/>
    <w:rsid w:val="00E16FAF"/>
    <w:rsid w:val="00E33921"/>
    <w:rsid w:val="00E34834"/>
    <w:rsid w:val="00E34898"/>
    <w:rsid w:val="00E534E3"/>
    <w:rsid w:val="00E73193"/>
    <w:rsid w:val="00E83858"/>
    <w:rsid w:val="00EB09B7"/>
    <w:rsid w:val="00EB0A8E"/>
    <w:rsid w:val="00EE7D7C"/>
    <w:rsid w:val="00EF5C1B"/>
    <w:rsid w:val="00F01E8B"/>
    <w:rsid w:val="00F25D98"/>
    <w:rsid w:val="00F27BBB"/>
    <w:rsid w:val="00F300FB"/>
    <w:rsid w:val="00F35D3F"/>
    <w:rsid w:val="00F669C1"/>
    <w:rsid w:val="00F7474C"/>
    <w:rsid w:val="00F87432"/>
    <w:rsid w:val="00FB6386"/>
    <w:rsid w:val="00FC7386"/>
    <w:rsid w:val="00FD28B3"/>
    <w:rsid w:val="00FE120F"/>
    <w:rsid w:val="00FF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4"/>
    <w:uiPriority w:val="99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uiPriority w:val="99"/>
    <w:qFormat/>
    <w:rsid w:val="000B7FED"/>
    <w:rPr>
      <w:sz w:val="16"/>
    </w:rPr>
  </w:style>
  <w:style w:type="paragraph" w:styleId="ad">
    <w:name w:val="annotation text"/>
    <w:basedOn w:val="a"/>
    <w:link w:val="ae"/>
    <w:uiPriority w:val="99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semiHidden/>
    <w:qFormat/>
    <w:rsid w:val="000B7FED"/>
    <w:rPr>
      <w:b/>
      <w:bCs/>
    </w:rPr>
  </w:style>
  <w:style w:type="paragraph" w:styleId="af3">
    <w:name w:val="Document Map"/>
    <w:basedOn w:val="a"/>
    <w:link w:val="af4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ae">
    <w:name w:val="批注文字 字符"/>
    <w:basedOn w:val="a0"/>
    <w:link w:val="ad"/>
    <w:uiPriority w:val="99"/>
    <w:qFormat/>
    <w:rsid w:val="00126461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4016A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016A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612A33"/>
  </w:style>
  <w:style w:type="character" w:customStyle="1" w:styleId="20">
    <w:name w:val="标题 2 字符"/>
    <w:link w:val="2"/>
    <w:rsid w:val="00612A3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12A3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612A33"/>
    <w:rPr>
      <w:rFonts w:eastAsia="Times New Roman"/>
    </w:rPr>
  </w:style>
  <w:style w:type="character" w:customStyle="1" w:styleId="EXChar">
    <w:name w:val="EX Char"/>
    <w:link w:val="EX"/>
    <w:qFormat/>
    <w:locked/>
    <w:rsid w:val="00612A3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12A3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12A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2A33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612A33"/>
    <w:rPr>
      <w:rFonts w:ascii="Times New Roman" w:hAnsi="Times New Roman"/>
      <w:lang w:val="en-GB" w:eastAsia="en-US"/>
    </w:rPr>
  </w:style>
  <w:style w:type="character" w:customStyle="1" w:styleId="a7">
    <w:name w:val="脚注文本 字符"/>
    <w:link w:val="a6"/>
    <w:rsid w:val="00612A33"/>
    <w:rPr>
      <w:rFonts w:ascii="Times New Roman" w:hAnsi="Times New Roman"/>
      <w:sz w:val="16"/>
      <w:lang w:val="en-GB" w:eastAsia="en-US"/>
    </w:rPr>
  </w:style>
  <w:style w:type="character" w:customStyle="1" w:styleId="40">
    <w:name w:val="标题 4 字符"/>
    <w:link w:val="4"/>
    <w:rsid w:val="00612A33"/>
    <w:rPr>
      <w:rFonts w:ascii="Arial" w:hAnsi="Arial"/>
      <w:sz w:val="24"/>
      <w:lang w:val="en-GB" w:eastAsia="en-US"/>
    </w:rPr>
  </w:style>
  <w:style w:type="character" w:customStyle="1" w:styleId="highlight1">
    <w:name w:val="highlight1"/>
    <w:rsid w:val="00612A33"/>
    <w:rPr>
      <w:shd w:val="clear" w:color="auto" w:fill="F5F3DD"/>
    </w:rPr>
  </w:style>
  <w:style w:type="paragraph" w:styleId="af6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af7"/>
    <w:uiPriority w:val="34"/>
    <w:qFormat/>
    <w:rsid w:val="00612A33"/>
    <w:pPr>
      <w:overflowPunct w:val="0"/>
      <w:autoSpaceDE w:val="0"/>
      <w:autoSpaceDN w:val="0"/>
      <w:adjustRightInd w:val="0"/>
      <w:spacing w:line="259" w:lineRule="auto"/>
      <w:ind w:firstLineChars="200" w:firstLine="420"/>
      <w:textAlignment w:val="baseline"/>
    </w:pPr>
    <w:rPr>
      <w:lang w:eastAsia="ja-JP"/>
    </w:rPr>
  </w:style>
  <w:style w:type="character" w:customStyle="1" w:styleId="af2">
    <w:name w:val="批注主题 字符"/>
    <w:basedOn w:val="ae"/>
    <w:link w:val="af1"/>
    <w:semiHidden/>
    <w:rsid w:val="00612A33"/>
    <w:rPr>
      <w:rFonts w:ascii="Times New Roman" w:hAnsi="Times New Roman"/>
      <w:b/>
      <w:bCs/>
      <w:lang w:val="en-GB" w:eastAsia="en-US"/>
    </w:rPr>
  </w:style>
  <w:style w:type="character" w:customStyle="1" w:styleId="af4">
    <w:name w:val="文档结构图 字符"/>
    <w:basedOn w:val="a0"/>
    <w:link w:val="af3"/>
    <w:semiHidden/>
    <w:qFormat/>
    <w:rsid w:val="00612A33"/>
    <w:rPr>
      <w:rFonts w:ascii="Tahoma" w:hAnsi="Tahoma" w:cs="Tahoma"/>
      <w:shd w:val="clear" w:color="auto" w:fill="000080"/>
      <w:lang w:val="en-GB" w:eastAsia="en-US"/>
    </w:rPr>
  </w:style>
  <w:style w:type="character" w:customStyle="1" w:styleId="af7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6"/>
    <w:uiPriority w:val="34"/>
    <w:qFormat/>
    <w:locked/>
    <w:rsid w:val="00612A33"/>
    <w:rPr>
      <w:rFonts w:ascii="Times New Roman" w:hAnsi="Times New Roman"/>
      <w:lang w:val="en-GB" w:eastAsia="ja-JP"/>
    </w:rPr>
  </w:style>
  <w:style w:type="character" w:customStyle="1" w:styleId="B1Char">
    <w:name w:val="B1 Char"/>
    <w:qFormat/>
    <w:rsid w:val="00612A3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612A33"/>
  </w:style>
  <w:style w:type="paragraph" w:customStyle="1" w:styleId="NormalWeb1">
    <w:name w:val="Normal (Web)1"/>
    <w:basedOn w:val="a"/>
    <w:next w:val="af8"/>
    <w:uiPriority w:val="99"/>
    <w:unhideWhenUsed/>
    <w:qFormat/>
    <w:rsid w:val="00612A33"/>
    <w:pPr>
      <w:spacing w:before="100" w:beforeAutospacing="1" w:after="100" w:afterAutospacing="1" w:line="259" w:lineRule="auto"/>
    </w:pPr>
    <w:rPr>
      <w:rFonts w:eastAsia="Yu Mincho"/>
      <w:sz w:val="24"/>
      <w:lang w:val="en-US" w:eastAsia="zh-CN"/>
    </w:rPr>
  </w:style>
  <w:style w:type="paragraph" w:styleId="af8">
    <w:name w:val="Normal (Web)"/>
    <w:basedOn w:val="a"/>
    <w:uiPriority w:val="99"/>
    <w:unhideWhenUsed/>
    <w:qFormat/>
    <w:rsid w:val="00612A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5NUHHDQN7SK2-1476151046-562870</_dlc_DocId>
    <_dlc_DocIdUrl xmlns="f166a696-7b5b-4ccd-9f0c-ffde0cceec81">
      <Url>https://ericsson.sharepoint.com/sites/star/_layouts/15/DocIdRedir.aspx?ID=5NUHHDQN7SK2-1476151046-562870</Url>
      <Description>5NUHHDQN7SK2-1476151046-562870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69FFE-C39C-4051-AAA3-42F65330DDE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C450668-C95C-4055-8283-305105537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9D3843-44A8-4C8D-8D08-E9A08FFFF44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1797573-1681-48BC-91D7-2943AF7FBC0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6F2924E-CE85-4E5E-9BF8-8AD3C9C0642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Lenovo-Mingzeng</cp:lastModifiedBy>
  <cp:revision>6</cp:revision>
  <cp:lastPrinted>1899-12-31T23:00:00Z</cp:lastPrinted>
  <dcterms:created xsi:type="dcterms:W3CDTF">2024-02-29T06:43:00Z</dcterms:created>
  <dcterms:modified xsi:type="dcterms:W3CDTF">2024-03-01T12:07:00Z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4d920576-7ee8-4af3-aa82-96332f59168d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